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B5F8BA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04EE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C417D" w:rsidRPr="00FC417D">
          <w:rPr>
            <w:b/>
            <w:noProof/>
            <w:sz w:val="28"/>
          </w:rPr>
          <w:t>R1-</w:t>
        </w:r>
        <w:r w:rsidR="000A026E" w:rsidRPr="000A026E">
          <w:rPr>
            <w:b/>
            <w:noProof/>
            <w:sz w:val="28"/>
          </w:rPr>
          <w:t>2</w:t>
        </w:r>
        <w:r w:rsidR="00304EE7">
          <w:rPr>
            <w:b/>
            <w:noProof/>
            <w:sz w:val="28"/>
          </w:rPr>
          <w:t>4</w:t>
        </w:r>
        <w:r w:rsidR="00050A82" w:rsidRPr="00050A82">
          <w:rPr>
            <w:b/>
            <w:noProof/>
            <w:sz w:val="28"/>
          </w:rPr>
          <w:t>01370</w:t>
        </w:r>
      </w:fldSimple>
    </w:p>
    <w:p w14:paraId="4A4F1BF8" w14:textId="0686B849" w:rsidR="00823DDE" w:rsidRPr="00CE0424" w:rsidRDefault="00304EE7" w:rsidP="00823DDE">
      <w:pPr>
        <w:pStyle w:val="3GPPHeader"/>
      </w:pPr>
      <w:r w:rsidRPr="00304EE7"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715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7F09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715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782C5" w:rsidR="001E41F3" w:rsidRPr="00410371" w:rsidRDefault="00715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304EE7">
                <w:rPr>
                  <w:b/>
                  <w:noProof/>
                  <w:sz w:val="28"/>
                </w:rPr>
                <w:t>5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304EE7">
                <w:rPr>
                  <w:b/>
                  <w:noProof/>
                  <w:sz w:val="28"/>
                </w:rPr>
                <w:t>15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FD95F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>Draft CR on multi-resource SRS port power scaling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001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15614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 w:rsidRPr="0044450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C0255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02</w:t>
            </w:r>
            <w:r>
              <w:t>-</w:t>
            </w:r>
            <w:r w:rsidR="003B4C8B">
              <w:t>1</w:t>
            </w:r>
            <w:r w:rsidR="00304EE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715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69497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04EE7">
              <w:t>5</w:t>
            </w:r>
          </w:p>
        </w:tc>
      </w:tr>
      <w:bookmarkEnd w:id="1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ED608" w:rsidR="0017434E" w:rsidRDefault="0005134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 </w:t>
            </w:r>
            <w:r w:rsidR="00BD04E3">
              <w:rPr>
                <w:noProof/>
              </w:rPr>
              <w:t>UE splits transmit power for the case when multiple SRS resources</w:t>
            </w:r>
            <w:r w:rsidR="00EB16D2">
              <w:rPr>
                <w:noProof/>
              </w:rPr>
              <w:t xml:space="preserve"> (belonging to one or more SRS resource sets)</w:t>
            </w:r>
            <w:r w:rsidR="00BD04E3">
              <w:rPr>
                <w:noProof/>
              </w:rPr>
              <w:t xml:space="preserve"> are </w:t>
            </w:r>
            <w:r w:rsidR="00653963">
              <w:rPr>
                <w:noProof/>
              </w:rPr>
              <w:t>transmitted</w:t>
            </w:r>
            <w:r w:rsidR="00BD04E3">
              <w:rPr>
                <w:noProof/>
              </w:rPr>
              <w:t xml:space="preserve"> in a same </w:t>
            </w:r>
            <w:r w:rsidR="00653963">
              <w:rPr>
                <w:noProof/>
              </w:rPr>
              <w:t xml:space="preserve">symbol is unclear in the </w:t>
            </w:r>
            <w:r w:rsidR="00890A96">
              <w:rPr>
                <w:noProof/>
              </w:rPr>
              <w:t>specifications</w:t>
            </w:r>
            <w:r w:rsidR="00653963">
              <w:rPr>
                <w:noProof/>
              </w:rPr>
              <w:t>.</w:t>
            </w:r>
            <w:r w:rsidR="00D17D04">
              <w:rPr>
                <w:noProof/>
              </w:rPr>
              <w:t xml:space="preserve"> </w:t>
            </w:r>
            <w:r w:rsidR="008C05A9">
              <w:rPr>
                <w:noProof/>
              </w:rPr>
              <w:t>Specifically, it</w:t>
            </w:r>
            <w:r w:rsidR="00D17D04">
              <w:rPr>
                <w:noProof/>
              </w:rPr>
              <w:t xml:space="preserve"> is unclear </w:t>
            </w:r>
            <w:r w:rsidR="004039BA">
              <w:rPr>
                <w:noProof/>
              </w:rPr>
              <w:t xml:space="preserve">if </w:t>
            </w:r>
            <w:r w:rsidR="00D17D04">
              <w:rPr>
                <w:noProof/>
              </w:rPr>
              <w:t>“</w:t>
            </w:r>
            <w:r w:rsidR="004039BA">
              <w:rPr>
                <w:noProof/>
              </w:rPr>
              <w:t xml:space="preserve">the </w:t>
            </w:r>
            <w:r w:rsidR="00D17D04">
              <w:rPr>
                <w:noProof/>
              </w:rPr>
              <w:t>configured antenna ports for SRS”</w:t>
            </w:r>
            <w:r w:rsidR="00653963">
              <w:rPr>
                <w:noProof/>
              </w:rPr>
              <w:t xml:space="preserve"> </w:t>
            </w:r>
            <w:r w:rsidR="004039BA">
              <w:rPr>
                <w:noProof/>
              </w:rPr>
              <w:t>refers to</w:t>
            </w:r>
            <w:r w:rsidR="00EF4A2C">
              <w:rPr>
                <w:noProof/>
              </w:rPr>
              <w:t xml:space="preserve"> 1) </w:t>
            </w:r>
            <w:r w:rsidR="004039BA">
              <w:rPr>
                <w:noProof/>
              </w:rPr>
              <w:t>the SRS ports in one SRS resource</w:t>
            </w:r>
            <w:r w:rsidR="00D93292">
              <w:rPr>
                <w:noProof/>
              </w:rPr>
              <w:t xml:space="preserve"> in an SRS resource set</w:t>
            </w:r>
            <w:r w:rsidR="00287900">
              <w:rPr>
                <w:noProof/>
              </w:rPr>
              <w:t xml:space="preserve">, </w:t>
            </w:r>
            <w:r w:rsidR="00EF4A2C">
              <w:rPr>
                <w:noProof/>
              </w:rPr>
              <w:t xml:space="preserve">2) </w:t>
            </w:r>
            <w:r w:rsidR="004039BA">
              <w:rPr>
                <w:noProof/>
              </w:rPr>
              <w:t xml:space="preserve">the SRS ports </w:t>
            </w:r>
            <w:r w:rsidR="006C14E5">
              <w:rPr>
                <w:noProof/>
              </w:rPr>
              <w:t>across</w:t>
            </w:r>
            <w:r w:rsidR="004039BA">
              <w:rPr>
                <w:noProof/>
              </w:rPr>
              <w:t xml:space="preserve"> multiple SRS resources</w:t>
            </w:r>
            <w:r w:rsidR="00DE6BD7">
              <w:rPr>
                <w:noProof/>
              </w:rPr>
              <w:t xml:space="preserve"> </w:t>
            </w:r>
            <w:r w:rsidR="00EF4A2C">
              <w:rPr>
                <w:noProof/>
              </w:rPr>
              <w:t>in an</w:t>
            </w:r>
            <w:r w:rsidR="00DE6BD7">
              <w:rPr>
                <w:noProof/>
              </w:rPr>
              <w:t xml:space="preserve"> SRS resource set, or </w:t>
            </w:r>
            <w:r w:rsidR="00EF4A2C">
              <w:rPr>
                <w:noProof/>
              </w:rPr>
              <w:t>3) the SRS ports across multiple SRS resources across multiple SRS resource sets.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E21B3" w:rsidR="001E41F3" w:rsidRDefault="00322D7F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D2297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51347">
              <w:rPr>
                <w:noProof/>
              </w:rPr>
              <w:t>for the case when</w:t>
            </w:r>
            <w:r w:rsidR="002B751A">
              <w:rPr>
                <w:noProof/>
              </w:rPr>
              <w:t xml:space="preserve"> multiple SRS </w:t>
            </w:r>
            <w:r w:rsidR="00B92F5E">
              <w:rPr>
                <w:noProof/>
              </w:rPr>
              <w:t>resources</w:t>
            </w:r>
            <w:r w:rsidR="00D2297C">
              <w:rPr>
                <w:noProof/>
              </w:rPr>
              <w:t xml:space="preserve"> belonging to one or more SRS resource sets</w:t>
            </w:r>
            <w:r w:rsidR="002B751A">
              <w:rPr>
                <w:noProof/>
              </w:rPr>
              <w:t xml:space="preserve"> overlap in a symbol, the </w:t>
            </w:r>
            <w:r w:rsidR="00051347">
              <w:rPr>
                <w:noProof/>
              </w:rPr>
              <w:t xml:space="preserve">transmit </w:t>
            </w:r>
            <w:r w:rsidR="002B751A">
              <w:rPr>
                <w:noProof/>
              </w:rPr>
              <w:t>power is split equally across all SRS ports of all SRS resources of an SRS resource set.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8CA05" w:rsidR="00ED3360" w:rsidRDefault="007526FD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Depending on which understanding of SRS power scaling is used, the tra</w:t>
            </w:r>
            <w:r w:rsidR="002C3E3C">
              <w:rPr>
                <w:noProof/>
              </w:rPr>
              <w:t>ns</w:t>
            </w:r>
            <w:r>
              <w:rPr>
                <w:noProof/>
              </w:rPr>
              <w:t>mitted power can vary by 6 dB or more, making it difficult</w:t>
            </w:r>
            <w:r w:rsidR="006829AC">
              <w:rPr>
                <w:noProof/>
              </w:rPr>
              <w:t xml:space="preserve"> for the gNB to know </w:t>
            </w:r>
            <w:r w:rsidR="004143C3">
              <w:rPr>
                <w:noProof/>
              </w:rPr>
              <w:t xml:space="preserve">how to configure multiple SRS resources for a same </w:t>
            </w:r>
            <w:r w:rsidR="002E5E72">
              <w:rPr>
                <w:noProof/>
              </w:rPr>
              <w:t xml:space="preserve">SRS </w:t>
            </w:r>
            <w:r w:rsidR="004143C3">
              <w:rPr>
                <w:noProof/>
              </w:rPr>
              <w:t>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AC97C" w:rsidR="001E41F3" w:rsidRDefault="00A8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3365D" w:rsidR="001E41F3" w:rsidRDefault="00634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13BF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A399DA" w:rsidR="001E41F3" w:rsidRDefault="00634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38.214</w:t>
            </w:r>
            <w:r w:rsidR="004D2244">
              <w:rPr>
                <w:noProof/>
              </w:rPr>
              <w:t>:</w:t>
            </w:r>
            <w:r>
              <w:rPr>
                <w:noProof/>
              </w:rPr>
              <w:t xml:space="preserve"> R1-</w:t>
            </w:r>
            <w:r w:rsidRPr="0063442E">
              <w:rPr>
                <w:noProof/>
              </w:rPr>
              <w:t>2401371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7ADA6" w14:textId="004CAC8C" w:rsidR="00146EA0" w:rsidRPr="00146EA0" w:rsidRDefault="00146EA0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 w:rsidR="00D90FE1">
              <w:rPr>
                <w:noProof/>
                <w:u w:val="single"/>
              </w:rPr>
              <w:t>:</w:t>
            </w:r>
          </w:p>
          <w:p w14:paraId="578D8E92" w14:textId="77777777" w:rsidR="00146EA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36C00" w14:textId="343B3A5B" w:rsidR="00146EA0" w:rsidRDefault="00146EA0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B6F6B">
              <w:rPr>
                <w:noProof/>
              </w:rPr>
              <w:t>is</w:t>
            </w:r>
            <w:r>
              <w:rPr>
                <w:noProof/>
              </w:rPr>
              <w:t xml:space="preserve"> CR has isolated impact and would only affect where </w:t>
            </w:r>
            <w:r w:rsidR="00BF67C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configured </w:t>
            </w:r>
            <w:r w:rsidR="00176372">
              <w:rPr>
                <w:noProof/>
              </w:rPr>
              <w:t xml:space="preserve">to simultaneously transmit </w:t>
            </w:r>
            <w:r w:rsidR="002D0E76">
              <w:rPr>
                <w:noProof/>
              </w:rPr>
              <w:t xml:space="preserve">more than </w:t>
            </w:r>
            <w:r w:rsidR="002F3B4B">
              <w:rPr>
                <w:noProof/>
              </w:rPr>
              <w:t xml:space="preserve">one </w:t>
            </w:r>
            <w:r w:rsidR="00176372">
              <w:rPr>
                <w:noProof/>
              </w:rPr>
              <w:t xml:space="preserve">SRS </w:t>
            </w:r>
            <w:r w:rsidR="002D0E76">
              <w:rPr>
                <w:noProof/>
              </w:rPr>
              <w:t xml:space="preserve">resource </w:t>
            </w:r>
            <w:r w:rsidR="00F93BF9">
              <w:rPr>
                <w:noProof/>
              </w:rPr>
              <w:t>in a same symbol</w:t>
            </w:r>
            <w:r w:rsidR="00826927">
              <w:rPr>
                <w:noProof/>
              </w:rPr>
              <w:t>.</w:t>
            </w:r>
            <w:r w:rsidR="002D0E76">
              <w:rPr>
                <w:noProof/>
              </w:rPr>
              <w:t xml:space="preserve"> </w:t>
            </w:r>
            <w:r w:rsidR="009649FB">
              <w:rPr>
                <w:noProof/>
              </w:rPr>
              <w:t xml:space="preserve"> </w:t>
            </w:r>
          </w:p>
          <w:p w14:paraId="30E5BE13" w14:textId="3D128F18" w:rsidR="004B6F6B" w:rsidRDefault="004B6F6B" w:rsidP="00146E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995A8" w14:textId="77777777" w:rsidR="001E41F3" w:rsidRDefault="004B6F6B" w:rsidP="0034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gNB and UE implementations should be consistent with this CR</w:t>
            </w:r>
            <w:r w:rsidR="00DC2F70">
              <w:rPr>
                <w:noProof/>
              </w:rPr>
              <w:t>.</w:t>
            </w:r>
          </w:p>
          <w:p w14:paraId="5AA32C34" w14:textId="77777777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151EB46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related change to 38.214 is given in R1-</w:t>
            </w:r>
            <w:r w:rsidRPr="0063442E">
              <w:rPr>
                <w:noProof/>
              </w:rPr>
              <w:t>2401371</w:t>
            </w:r>
            <w:r>
              <w:rPr>
                <w:noProof/>
              </w:rPr>
              <w:t>, which clarifies simultaneous SRS resource transmission.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A8D2" w14:textId="5A4A5681" w:rsidR="00A20DBA" w:rsidRDefault="00A20DBA" w:rsidP="00E2571D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lastRenderedPageBreak/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6ED5F209" w14:textId="77777777" w:rsidR="00CB6FC0" w:rsidRPr="00B916EC" w:rsidRDefault="00CB6FC0" w:rsidP="00CB6FC0">
      <w:pPr>
        <w:pStyle w:val="Heading2"/>
        <w:ind w:left="566" w:hanging="566"/>
      </w:pPr>
      <w:bookmarkStart w:id="2" w:name="_Toc12021449"/>
      <w:bookmarkStart w:id="3" w:name="_Toc20311561"/>
      <w:bookmarkStart w:id="4" w:name="_Toc26719386"/>
      <w:bookmarkStart w:id="5" w:name="_Toc44877046"/>
      <w:bookmarkStart w:id="6" w:name="_Toc51963677"/>
      <w:bookmarkStart w:id="7" w:name="_Toc74673424"/>
      <w:r w:rsidRPr="00B916EC">
        <w:t>7.3</w:t>
      </w:r>
      <w:r>
        <w:tab/>
      </w:r>
      <w:r w:rsidRPr="00B916EC">
        <w:t xml:space="preserve">Sounding reference </w:t>
      </w:r>
      <w:proofErr w:type="gramStart"/>
      <w:r w:rsidRPr="00B916EC">
        <w:t>signals</w:t>
      </w:r>
      <w:bookmarkEnd w:id="2"/>
      <w:bookmarkEnd w:id="3"/>
      <w:bookmarkEnd w:id="4"/>
      <w:bookmarkEnd w:id="5"/>
      <w:bookmarkEnd w:id="6"/>
      <w:bookmarkEnd w:id="7"/>
      <w:proofErr w:type="gramEnd"/>
    </w:p>
    <w:p w14:paraId="20B33D7B" w14:textId="5CD49199" w:rsidR="00CB6FC0" w:rsidRPr="00B916EC" w:rsidRDefault="00CB6FC0" w:rsidP="00CB6FC0">
      <w:pPr>
        <w:rPr>
          <w:lang w:val="x-none"/>
        </w:rPr>
      </w:pPr>
      <w:r w:rsidRPr="00B916EC">
        <w:rPr>
          <w:lang w:eastAsia="zh-CN"/>
        </w:rPr>
        <w:t>For SRS,</w:t>
      </w:r>
      <w:r>
        <w:rPr>
          <w:lang w:eastAsia="zh-CN"/>
        </w:rPr>
        <w:t xml:space="preserve"> a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UE splits a </w:t>
      </w:r>
      <w:r w:rsidRPr="00B916EC">
        <w:rPr>
          <w:lang w:eastAsia="zh-CN"/>
        </w:rPr>
        <w:t xml:space="preserve">linear value </w:t>
      </w:r>
      <w:r w:rsidR="00F560DB" w:rsidRPr="00B916EC">
        <w:rPr>
          <w:iCs/>
          <w:noProof/>
          <w:position w:val="-12"/>
        </w:rPr>
        <w:object w:dxaOrig="1300" w:dyaOrig="360" w14:anchorId="174A55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4.65pt;height:18.65pt;mso-width-percent:0;mso-height-percent:0;mso-width-percent:0;mso-height-percent:0" o:ole="">
            <v:imagedata r:id="rId16" o:title=""/>
          </v:shape>
          <o:OLEObject Type="Embed" ProgID="Equation.3" ShapeID="_x0000_i1025" DrawAspect="Content" ObjectID="_1769778036" r:id="rId17"/>
        </w:object>
      </w:r>
      <w:r w:rsidRPr="00B916EC">
        <w:t xml:space="preserve"> </w:t>
      </w:r>
      <w:r w:rsidRPr="00B916EC">
        <w:rPr>
          <w:lang w:eastAsia="zh-CN"/>
        </w:rPr>
        <w:t>of the transmit power</w:t>
      </w:r>
      <w:r w:rsidRPr="00B916EC">
        <w:t xml:space="preserve"> </w:t>
      </w:r>
      <w:r w:rsidR="00F560DB" w:rsidRPr="00B916EC">
        <w:rPr>
          <w:iCs/>
          <w:noProof/>
          <w:position w:val="-12"/>
        </w:rPr>
        <w:object w:dxaOrig="1300" w:dyaOrig="320" w14:anchorId="358C6EA2">
          <v:shape id="_x0000_i1026" type="#_x0000_t75" alt="" style="width:64.65pt;height:16.65pt;mso-width-percent:0;mso-height-percent:0;mso-width-percent:0;mso-height-percent:0" o:ole="">
            <v:imagedata r:id="rId18" o:title=""/>
          </v:shape>
          <o:OLEObject Type="Embed" ProgID="Equation.3" ShapeID="_x0000_i1026" DrawAspect="Content" ObjectID="_1769778037" r:id="rId19"/>
        </w:object>
      </w:r>
      <w:r>
        <w:rPr>
          <w:iCs/>
        </w:rPr>
        <w:t xml:space="preserve"> </w:t>
      </w:r>
      <w:r>
        <w:rPr>
          <w:lang w:eastAsia="zh-CN"/>
        </w:rPr>
        <w:t xml:space="preserve">on active </w:t>
      </w:r>
      <w:r>
        <w:rPr>
          <w:lang w:val="en-US"/>
        </w:rPr>
        <w:t xml:space="preserve">UL BWP </w:t>
      </w:r>
      <w:r w:rsidR="00F560DB" w:rsidRPr="00425377">
        <w:rPr>
          <w:iCs/>
          <w:noProof/>
          <w:position w:val="-6"/>
        </w:rPr>
        <w:object w:dxaOrig="180" w:dyaOrig="260" w14:anchorId="44C836E1">
          <v:shape id="_x0000_i1027" type="#_x0000_t75" alt="" style="width:14pt;height:14pt;mso-width-percent:0;mso-height-percent:0;mso-width-percent:0;mso-height-percent:0" o:ole="">
            <v:imagedata r:id="rId20" o:title=""/>
          </v:shape>
          <o:OLEObject Type="Embed" ProgID="Equation.3" ShapeID="_x0000_i1027" DrawAspect="Content" ObjectID="_1769778038" r:id="rId2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="00F560DB" w:rsidRPr="000A5591">
        <w:rPr>
          <w:iCs/>
          <w:noProof/>
          <w:position w:val="-10"/>
        </w:rPr>
        <w:object w:dxaOrig="220" w:dyaOrig="300" w14:anchorId="7E25C3A2">
          <v:shape id="_x0000_i1028" type="#_x0000_t75" alt="" style="width:14pt;height:14pt;mso-width-percent:0;mso-height-percent:0;mso-width-percent:0;mso-height-percent:0" o:ole="">
            <v:imagedata r:id="rId22" o:title=""/>
          </v:shape>
          <o:OLEObject Type="Embed" ProgID="Equation.3" ShapeID="_x0000_i1028" DrawAspect="Content" ObjectID="_1769778039" r:id="rId23"/>
        </w:object>
      </w:r>
      <w:r w:rsidRPr="00B916EC">
        <w:rPr>
          <w:iCs/>
          <w:lang w:val="en-US"/>
        </w:rPr>
        <w:t xml:space="preserve"> </w:t>
      </w:r>
      <w:r>
        <w:t>of serving</w:t>
      </w:r>
      <w:r w:rsidRPr="00B916EC">
        <w:t xml:space="preserve"> cell </w:t>
      </w:r>
      <w:r w:rsidR="00F560DB" w:rsidRPr="00B916EC">
        <w:rPr>
          <w:iCs/>
          <w:noProof/>
          <w:position w:val="-6"/>
        </w:rPr>
        <w:object w:dxaOrig="160" w:dyaOrig="200" w14:anchorId="6B561E85">
          <v:shape id="_x0000_i1029" type="#_x0000_t75" alt="" style="width:10pt;height:13.35pt;mso-width-percent:0;mso-height-percent:0;mso-width-percent:0;mso-height-percent:0" o:ole="">
            <v:imagedata r:id="rId24" o:title=""/>
          </v:shape>
          <o:OLEObject Type="Embed" ProgID="Equation.3" ShapeID="_x0000_i1029" DrawAspect="Content" ObjectID="_1769778040" r:id="rId25"/>
        </w:object>
      </w:r>
      <w:r>
        <w:t xml:space="preserve"> </w:t>
      </w:r>
      <w:r w:rsidRPr="00B916EC">
        <w:rPr>
          <w:lang w:eastAsia="zh-CN"/>
        </w:rPr>
        <w:t xml:space="preserve">equally across </w:t>
      </w:r>
      <w:del w:id="8" w:author="Ericsson" w:date="2024-02-18T11:41:00Z">
        <w:r w:rsidRPr="00B916EC" w:rsidDel="00E821EA">
          <w:rPr>
            <w:lang w:eastAsia="zh-CN"/>
          </w:rPr>
          <w:delText>the</w:delText>
        </w:r>
        <w:r w:rsidDel="00E821EA">
          <w:rPr>
            <w:lang w:eastAsia="zh-CN"/>
          </w:rPr>
          <w:delText xml:space="preserve"> </w:delText>
        </w:r>
        <w:r w:rsidRPr="00B916EC" w:rsidDel="00E821EA">
          <w:rPr>
            <w:lang w:eastAsia="zh-CN"/>
          </w:rPr>
          <w:delText>configured antenna ports</w:delText>
        </w:r>
        <w:r w:rsidDel="00E821EA">
          <w:rPr>
            <w:lang w:eastAsia="zh-CN"/>
          </w:rPr>
          <w:delText xml:space="preserve"> </w:delText>
        </w:r>
        <w:r w:rsidRPr="00B916EC" w:rsidDel="00E821EA">
          <w:rPr>
            <w:lang w:eastAsia="zh-CN"/>
          </w:rPr>
          <w:delText>for SRS</w:delText>
        </w:r>
      </w:del>
      <w:ins w:id="9" w:author="Ericsson" w:date="2024-02-18T11:41:00Z">
        <w:r w:rsidR="00E821EA">
          <w:rPr>
            <w:lang w:eastAsia="zh-CN"/>
          </w:rPr>
          <w:t>all SRS ports of all SRS resources of an SRS resource set in a symbol for SRS transmission</w:t>
        </w:r>
      </w:ins>
      <w:r w:rsidRPr="00B916EC">
        <w:t>.</w:t>
      </w:r>
      <w:r>
        <w:t xml:space="preserve"> </w:t>
      </w:r>
    </w:p>
    <w:p w14:paraId="635A5A30" w14:textId="77777777" w:rsidR="00CB6FC0" w:rsidRDefault="00CB6FC0" w:rsidP="00CB6FC0">
      <w:pPr>
        <w:rPr>
          <w:color w:val="000000"/>
          <w:szCs w:val="22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sym w:font="Wingdings" w:char="F0DF"/>
      </w: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  <w:r w:rsidRPr="00A20DBA">
        <w:rPr>
          <w:color w:val="000000"/>
          <w:szCs w:val="22"/>
          <w:highlight w:val="yellow"/>
          <w:lang w:val="en-US"/>
        </w:rPr>
        <w:sym w:font="Wingdings" w:char="F0E0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7D1C" w14:textId="77777777" w:rsidR="00224B35" w:rsidRDefault="00224B35">
      <w:r>
        <w:separator/>
      </w:r>
    </w:p>
  </w:endnote>
  <w:endnote w:type="continuationSeparator" w:id="0">
    <w:p w14:paraId="3953453F" w14:textId="77777777" w:rsidR="00224B35" w:rsidRDefault="00224B35">
      <w:r>
        <w:continuationSeparator/>
      </w:r>
    </w:p>
  </w:endnote>
  <w:endnote w:type="continuationNotice" w:id="1">
    <w:p w14:paraId="2FF7FB1D" w14:textId="77777777" w:rsidR="00A706E6" w:rsidRDefault="00A706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86453" w14:textId="77777777" w:rsidR="00224B35" w:rsidRDefault="00224B35">
      <w:r>
        <w:separator/>
      </w:r>
    </w:p>
  </w:footnote>
  <w:footnote w:type="continuationSeparator" w:id="0">
    <w:p w14:paraId="6B7B2B55" w14:textId="77777777" w:rsidR="00224B35" w:rsidRDefault="00224B35">
      <w:r>
        <w:continuationSeparator/>
      </w:r>
    </w:p>
  </w:footnote>
  <w:footnote w:type="continuationNotice" w:id="1">
    <w:p w14:paraId="3249AC33" w14:textId="77777777" w:rsidR="00A706E6" w:rsidRDefault="00A706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A026E"/>
    <w:rsid w:val="000A1142"/>
    <w:rsid w:val="000A6394"/>
    <w:rsid w:val="000B7FED"/>
    <w:rsid w:val="000C038A"/>
    <w:rsid w:val="000C6598"/>
    <w:rsid w:val="000D3D6E"/>
    <w:rsid w:val="000D44B3"/>
    <w:rsid w:val="000E5EE1"/>
    <w:rsid w:val="000E7658"/>
    <w:rsid w:val="000F5CD7"/>
    <w:rsid w:val="001058B0"/>
    <w:rsid w:val="00106CF5"/>
    <w:rsid w:val="00107684"/>
    <w:rsid w:val="00110262"/>
    <w:rsid w:val="00133E7F"/>
    <w:rsid w:val="00145D43"/>
    <w:rsid w:val="00146EA0"/>
    <w:rsid w:val="0017434E"/>
    <w:rsid w:val="00176372"/>
    <w:rsid w:val="00192C46"/>
    <w:rsid w:val="001A08B3"/>
    <w:rsid w:val="001A7B60"/>
    <w:rsid w:val="001B52F0"/>
    <w:rsid w:val="001B7A65"/>
    <w:rsid w:val="001D6ED3"/>
    <w:rsid w:val="001E41F3"/>
    <w:rsid w:val="00204245"/>
    <w:rsid w:val="00224B35"/>
    <w:rsid w:val="00233BEF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22D7F"/>
    <w:rsid w:val="0032472A"/>
    <w:rsid w:val="00344591"/>
    <w:rsid w:val="00356345"/>
    <w:rsid w:val="003609EF"/>
    <w:rsid w:val="0036231A"/>
    <w:rsid w:val="00374DD4"/>
    <w:rsid w:val="003B4C8B"/>
    <w:rsid w:val="003E1A36"/>
    <w:rsid w:val="004039BA"/>
    <w:rsid w:val="00410371"/>
    <w:rsid w:val="004143C3"/>
    <w:rsid w:val="004227FE"/>
    <w:rsid w:val="004242F1"/>
    <w:rsid w:val="00432BDB"/>
    <w:rsid w:val="00433E2E"/>
    <w:rsid w:val="0043729D"/>
    <w:rsid w:val="00483BF3"/>
    <w:rsid w:val="004A25F8"/>
    <w:rsid w:val="004B6F6B"/>
    <w:rsid w:val="004B75B7"/>
    <w:rsid w:val="004D2244"/>
    <w:rsid w:val="004E76AF"/>
    <w:rsid w:val="005141D9"/>
    <w:rsid w:val="0051580D"/>
    <w:rsid w:val="00516295"/>
    <w:rsid w:val="00522736"/>
    <w:rsid w:val="00547111"/>
    <w:rsid w:val="005843A7"/>
    <w:rsid w:val="00592D74"/>
    <w:rsid w:val="00595CC4"/>
    <w:rsid w:val="005B0476"/>
    <w:rsid w:val="005D6F59"/>
    <w:rsid w:val="005E2C44"/>
    <w:rsid w:val="00615AD2"/>
    <w:rsid w:val="00621188"/>
    <w:rsid w:val="006257ED"/>
    <w:rsid w:val="0063442E"/>
    <w:rsid w:val="006446C7"/>
    <w:rsid w:val="00651CAE"/>
    <w:rsid w:val="00653963"/>
    <w:rsid w:val="00653DE4"/>
    <w:rsid w:val="00665C47"/>
    <w:rsid w:val="006829AC"/>
    <w:rsid w:val="00695808"/>
    <w:rsid w:val="0069745A"/>
    <w:rsid w:val="006A13D9"/>
    <w:rsid w:val="006B46FB"/>
    <w:rsid w:val="006C14E5"/>
    <w:rsid w:val="006E21FB"/>
    <w:rsid w:val="00715F69"/>
    <w:rsid w:val="007341DE"/>
    <w:rsid w:val="007526FD"/>
    <w:rsid w:val="00756DA3"/>
    <w:rsid w:val="00790C32"/>
    <w:rsid w:val="00792342"/>
    <w:rsid w:val="007977A8"/>
    <w:rsid w:val="007B512A"/>
    <w:rsid w:val="007C2097"/>
    <w:rsid w:val="007D6A07"/>
    <w:rsid w:val="007F0998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5421"/>
    <w:rsid w:val="008626E7"/>
    <w:rsid w:val="00870EE7"/>
    <w:rsid w:val="00871F9E"/>
    <w:rsid w:val="00875BA1"/>
    <w:rsid w:val="00881BAB"/>
    <w:rsid w:val="008863B9"/>
    <w:rsid w:val="008900A2"/>
    <w:rsid w:val="00890A96"/>
    <w:rsid w:val="008A45A6"/>
    <w:rsid w:val="008C05A9"/>
    <w:rsid w:val="008D3CCC"/>
    <w:rsid w:val="008E2AA2"/>
    <w:rsid w:val="008F312E"/>
    <w:rsid w:val="008F3789"/>
    <w:rsid w:val="008F686C"/>
    <w:rsid w:val="009103EB"/>
    <w:rsid w:val="009148DE"/>
    <w:rsid w:val="00941E30"/>
    <w:rsid w:val="0094555D"/>
    <w:rsid w:val="0095539D"/>
    <w:rsid w:val="009555D0"/>
    <w:rsid w:val="009649FB"/>
    <w:rsid w:val="009777D9"/>
    <w:rsid w:val="009849E0"/>
    <w:rsid w:val="00991B88"/>
    <w:rsid w:val="00993A5D"/>
    <w:rsid w:val="009A5753"/>
    <w:rsid w:val="009A579D"/>
    <w:rsid w:val="009B6AE5"/>
    <w:rsid w:val="009D75AE"/>
    <w:rsid w:val="009E3297"/>
    <w:rsid w:val="009F734F"/>
    <w:rsid w:val="00A20DBA"/>
    <w:rsid w:val="00A246B6"/>
    <w:rsid w:val="00A47E70"/>
    <w:rsid w:val="00A50CF0"/>
    <w:rsid w:val="00A706E6"/>
    <w:rsid w:val="00A71CE4"/>
    <w:rsid w:val="00A7671C"/>
    <w:rsid w:val="00A81B94"/>
    <w:rsid w:val="00A91FEB"/>
    <w:rsid w:val="00AA2CBC"/>
    <w:rsid w:val="00AB2365"/>
    <w:rsid w:val="00AC5820"/>
    <w:rsid w:val="00AD107A"/>
    <w:rsid w:val="00AD1CD8"/>
    <w:rsid w:val="00AF7E2A"/>
    <w:rsid w:val="00B258BB"/>
    <w:rsid w:val="00B2641A"/>
    <w:rsid w:val="00B67B97"/>
    <w:rsid w:val="00B92F5E"/>
    <w:rsid w:val="00B968C8"/>
    <w:rsid w:val="00BA3EC5"/>
    <w:rsid w:val="00BA51D9"/>
    <w:rsid w:val="00BB5DFC"/>
    <w:rsid w:val="00BC663C"/>
    <w:rsid w:val="00BD04E3"/>
    <w:rsid w:val="00BD279D"/>
    <w:rsid w:val="00BD6BB8"/>
    <w:rsid w:val="00BF67CA"/>
    <w:rsid w:val="00C02091"/>
    <w:rsid w:val="00C23809"/>
    <w:rsid w:val="00C66BA2"/>
    <w:rsid w:val="00C870F6"/>
    <w:rsid w:val="00C95985"/>
    <w:rsid w:val="00CB490B"/>
    <w:rsid w:val="00CB6FC0"/>
    <w:rsid w:val="00CC5026"/>
    <w:rsid w:val="00CC68D0"/>
    <w:rsid w:val="00CE4721"/>
    <w:rsid w:val="00CF1FAD"/>
    <w:rsid w:val="00D03F9A"/>
    <w:rsid w:val="00D06D51"/>
    <w:rsid w:val="00D17D04"/>
    <w:rsid w:val="00D2297C"/>
    <w:rsid w:val="00D24991"/>
    <w:rsid w:val="00D3609F"/>
    <w:rsid w:val="00D50255"/>
    <w:rsid w:val="00D56B01"/>
    <w:rsid w:val="00D66520"/>
    <w:rsid w:val="00D84AE9"/>
    <w:rsid w:val="00D90FE1"/>
    <w:rsid w:val="00D93292"/>
    <w:rsid w:val="00DC2F70"/>
    <w:rsid w:val="00DD467D"/>
    <w:rsid w:val="00DE34CF"/>
    <w:rsid w:val="00DE6BD7"/>
    <w:rsid w:val="00E12D05"/>
    <w:rsid w:val="00E13F3D"/>
    <w:rsid w:val="00E2270D"/>
    <w:rsid w:val="00E2571D"/>
    <w:rsid w:val="00E34898"/>
    <w:rsid w:val="00E57A18"/>
    <w:rsid w:val="00E600A0"/>
    <w:rsid w:val="00E7315C"/>
    <w:rsid w:val="00E821EA"/>
    <w:rsid w:val="00E96D23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3F08"/>
    <w:rsid w:val="00F65118"/>
    <w:rsid w:val="00F93BF9"/>
    <w:rsid w:val="00FB6386"/>
    <w:rsid w:val="00FC417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016D7-1A91-4E7B-94FC-36E20B6C5854}">
  <ds:schemaRefs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2f282d3b-eb4a-4b09-b61f-b9593442e286"/>
    <ds:schemaRef ds:uri="http://schemas.openxmlformats.org/package/2006/metadata/core-properties"/>
    <ds:schemaRef ds:uri="http://purl.org/dc/elements/1.1/"/>
    <ds:schemaRef ds:uri="d8762117-8292-4133-b1c7-eab5c6487cfd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559</Words>
  <Characters>3161</Characters>
  <Application>Microsoft Office Word</Application>
  <DocSecurity>0</DocSecurity>
  <Lines>109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1900-01-01T06:00:00Z</cp:lastPrinted>
  <dcterms:created xsi:type="dcterms:W3CDTF">2024-02-18T21:46:00Z</dcterms:created>
  <dcterms:modified xsi:type="dcterms:W3CDTF">2024-02-18T21:46:00Z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